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0F9E" w14:textId="1EFE4B8B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bookmarkStart w:id="0" w:name="_GoBack"/>
      <w:r w:rsidR="000C2175">
        <w:rPr>
          <w:rFonts w:cs="Arial"/>
          <w:b/>
          <w:noProof/>
          <w:sz w:val="24"/>
        </w:rPr>
        <w:t>S2-210399</w:t>
      </w:r>
      <w:r w:rsidR="000C2175">
        <w:rPr>
          <w:rFonts w:cs="Arial"/>
          <w:b/>
          <w:noProof/>
          <w:sz w:val="24"/>
        </w:rPr>
        <w:t>1</w:t>
      </w:r>
      <w:bookmarkEnd w:id="0"/>
    </w:p>
    <w:p w14:paraId="3507FFC8" w14:textId="77777777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2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2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</w:t>
      </w:r>
      <w:proofErr w:type="gramStart"/>
      <w:r w:rsidRPr="009E0DE1">
        <w:t>particular system</w:t>
      </w:r>
      <w:proofErr w:type="gramEnd"/>
      <w:r w:rsidRPr="009E0DE1">
        <w:t xml:space="preserve">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3" w:author="LTHBM0" w:date="2021-04-29T16:41:00Z">
        <w:r w:rsidDel="004A235D">
          <w:delText>2</w:delText>
        </w:r>
      </w:del>
      <w:ins w:id="4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5" w:author="LTHBM0" w:date="2021-04-29T16:41:00Z">
        <w:r>
          <w:rPr>
            <w:iCs/>
          </w:rPr>
          <w:t>4</w:t>
        </w:r>
      </w:ins>
      <w:del w:id="6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77777777" w:rsidR="004A235D" w:rsidRDefault="004A235D" w:rsidP="004A235D">
      <w:pPr>
        <w:pStyle w:val="NO"/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4F84BF9D" w14:textId="78CCB949" w:rsidR="004A235D" w:rsidRPr="009E0DE1" w:rsidRDefault="004A235D" w:rsidP="004A235D">
      <w:pPr>
        <w:pStyle w:val="NO"/>
      </w:pPr>
      <w:r w:rsidRPr="009E0DE1">
        <w:t>NOTE </w:t>
      </w:r>
      <w:del w:id="7" w:author="LTHBM0" w:date="2021-04-29T16:41:00Z">
        <w:r w:rsidDel="004A235D">
          <w:delText>3</w:delText>
        </w:r>
      </w:del>
      <w:ins w:id="8" w:author="LTHBM0" w:date="2021-04-29T16:41:00Z">
        <w:r>
          <w:t>5</w:t>
        </w:r>
      </w:ins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del w:id="9" w:author="LTHBM0" w:date="2021-04-29T16:36:00Z">
        <w:r w:rsidRPr="009E0DE1" w:rsidDel="004A235D">
          <w:delText>23.503</w:delText>
        </w:r>
      </w:del>
      <w:ins w:id="10" w:author="LTHBM0" w:date="2021-04-29T16:36:00Z">
        <w:r>
          <w:t>32.240</w:t>
        </w:r>
      </w:ins>
      <w:r>
        <w:t> </w:t>
      </w:r>
      <w:r w:rsidRPr="009E0DE1">
        <w:t>[4</w:t>
      </w:r>
      <w:ins w:id="11" w:author="LTHBM0" w:date="2021-04-29T16:47:00Z">
        <w:r>
          <w:t>1</w:t>
        </w:r>
      </w:ins>
      <w:del w:id="12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54E83EA1" w:rsidR="004A235D" w:rsidRPr="009E0DE1" w:rsidRDefault="004A235D" w:rsidP="004A235D">
      <w:pPr>
        <w:pStyle w:val="NO"/>
      </w:pPr>
      <w:r w:rsidRPr="009E0DE1">
        <w:t>NOTE </w:t>
      </w:r>
      <w:ins w:id="13" w:author="LTHBM0" w:date="2021-04-29T16:42:00Z">
        <w:r>
          <w:t>6</w:t>
        </w:r>
      </w:ins>
      <w:del w:id="14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14:paraId="653E597B" w14:textId="77777777" w:rsidR="004A235D" w:rsidRDefault="004A235D" w:rsidP="00FE5D90">
      <w:pPr>
        <w:rPr>
          <w:noProof/>
        </w:rPr>
      </w:pPr>
    </w:p>
    <w:p w14:paraId="0CF8F8C4" w14:textId="77777777" w:rsidR="00FE5D90" w:rsidRDefault="00FE5D90" w:rsidP="00FE5D90">
      <w:pPr>
        <w:rPr>
          <w:noProof/>
        </w:rPr>
      </w:pPr>
    </w:p>
    <w:p w14:paraId="466C2A87" w14:textId="1F297A24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4DFBC869" w14:textId="77777777" w:rsidR="00FE5D90" w:rsidRDefault="00FE5D90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842C7" w14:textId="77777777" w:rsidR="004D6402" w:rsidRDefault="004D6402">
      <w:r>
        <w:separator/>
      </w:r>
    </w:p>
  </w:endnote>
  <w:endnote w:type="continuationSeparator" w:id="0">
    <w:p w14:paraId="6788F8BE" w14:textId="77777777" w:rsidR="004D6402" w:rsidRDefault="004D6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F6857" w14:textId="77777777" w:rsidR="004D6402" w:rsidRDefault="004D6402">
      <w:r>
        <w:separator/>
      </w:r>
    </w:p>
  </w:footnote>
  <w:footnote w:type="continuationSeparator" w:id="0">
    <w:p w14:paraId="7D37E50D" w14:textId="77777777" w:rsidR="004D6402" w:rsidRDefault="004D6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92C46"/>
    <w:rsid w:val="0019464C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56C03"/>
    <w:rsid w:val="003609EF"/>
    <w:rsid w:val="0036231A"/>
    <w:rsid w:val="00374DD4"/>
    <w:rsid w:val="003E1A36"/>
    <w:rsid w:val="00410371"/>
    <w:rsid w:val="004242F1"/>
    <w:rsid w:val="004A235D"/>
    <w:rsid w:val="004B5B14"/>
    <w:rsid w:val="004B75B7"/>
    <w:rsid w:val="004C216C"/>
    <w:rsid w:val="004D6402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2880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6E8A"/>
    <w:rsid w:val="00F25D98"/>
    <w:rsid w:val="00F300FB"/>
    <w:rsid w:val="00F7765B"/>
    <w:rsid w:val="00FB6386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32BDC47-19CB-4342-AF95-BF28B80C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</Pages>
  <Words>953</Words>
  <Characters>5243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13</cp:revision>
  <cp:lastPrinted>1899-12-31T23:00:00Z</cp:lastPrinted>
  <dcterms:created xsi:type="dcterms:W3CDTF">2021-01-04T08:26:00Z</dcterms:created>
  <dcterms:modified xsi:type="dcterms:W3CDTF">2021-05-09T19:58:00Z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